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20C29EFB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D2AE9">
        <w:rPr>
          <w:b/>
          <w:i/>
          <w:noProof/>
          <w:sz w:val="28"/>
        </w:rPr>
        <w:t>2258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5B036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196">
        <w:rPr>
          <w:rFonts w:ascii="Arial" w:hAnsi="Arial"/>
          <w:b/>
          <w:lang w:val="en-US"/>
        </w:rPr>
        <w:t>Huawei</w:t>
      </w:r>
      <w:r w:rsidR="00936196">
        <w:rPr>
          <w:rFonts w:ascii="Arial" w:hAnsi="Arial"/>
          <w:b/>
          <w:lang w:val="en-US"/>
        </w:rPr>
        <w:tab/>
      </w:r>
    </w:p>
    <w:p w14:paraId="7C9F0994" w14:textId="190AD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39D" w:rsidRPr="003F539D">
        <w:rPr>
          <w:rFonts w:ascii="Arial" w:hAnsi="Arial" w:cs="Arial"/>
          <w:b/>
        </w:rPr>
        <w:t>Add concept of service profile and slice profile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335526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6.5.4</w:t>
      </w:r>
    </w:p>
    <w:p w14:paraId="4CA31BAF" w14:textId="272088BF" w:rsidR="00C022E3" w:rsidRDefault="00C022E3" w:rsidP="00936196">
      <w:pPr>
        <w:pStyle w:val="1"/>
        <w:numPr>
          <w:ilvl w:val="0"/>
          <w:numId w:val="23"/>
        </w:numPr>
      </w:pPr>
      <w:r>
        <w:t>Decision/action requested</w:t>
      </w:r>
    </w:p>
    <w:p w14:paraId="48650FEA" w14:textId="77777777" w:rsidR="00936196" w:rsidRDefault="00936196" w:rsidP="00B839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tdoc is for approval.</w:t>
      </w:r>
    </w:p>
    <w:p w14:paraId="2E7705A6" w14:textId="77777777" w:rsidR="00936196" w:rsidRDefault="00936196" w:rsidP="00936196"/>
    <w:p w14:paraId="5FBCE68D" w14:textId="77777777" w:rsidR="00936196" w:rsidRDefault="00936196" w:rsidP="00936196">
      <w:pPr>
        <w:pStyle w:val="1"/>
      </w:pPr>
      <w:r>
        <w:t>2</w:t>
      </w:r>
      <w:r>
        <w:tab/>
        <w:t xml:space="preserve">Rational </w:t>
      </w:r>
    </w:p>
    <w:p w14:paraId="6CE58AEF" w14:textId="573D6E84" w:rsidR="00936196" w:rsidRDefault="00936196" w:rsidP="009361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</w:t>
      </w:r>
      <w:r w:rsidR="009D10A4">
        <w:rPr>
          <w:lang w:eastAsia="zh-CN"/>
        </w:rPr>
        <w:t>add the concept of service profile, slice profile, introduce the existing solution of those when create a network slice</w:t>
      </w:r>
      <w:r>
        <w:rPr>
          <w:lang w:eastAsia="zh-CN"/>
        </w:rPr>
        <w:t>.</w:t>
      </w:r>
      <w:r w:rsidR="009D10A4">
        <w:rPr>
          <w:lang w:eastAsia="zh-CN"/>
        </w:rPr>
        <w:t xml:space="preserve"> This document is also to add the analysis that the use of intent may impact the requirements expressed in service profile.</w:t>
      </w:r>
    </w:p>
    <w:p w14:paraId="3D0FD940" w14:textId="77777777" w:rsidR="00936196" w:rsidRDefault="00936196" w:rsidP="00936196">
      <w:pPr>
        <w:rPr>
          <w:lang w:eastAsia="zh-CN"/>
        </w:rPr>
      </w:pPr>
    </w:p>
    <w:p w14:paraId="240E51C8" w14:textId="77777777" w:rsidR="00936196" w:rsidRDefault="00936196" w:rsidP="00936196">
      <w:pPr>
        <w:pStyle w:val="1"/>
      </w:pPr>
      <w:r>
        <w:t>3</w:t>
      </w:r>
      <w:r>
        <w:tab/>
        <w:t xml:space="preserve">Proposed changes </w:t>
      </w:r>
    </w:p>
    <w:p w14:paraId="54641DDA" w14:textId="77777777" w:rsidR="00936196" w:rsidRDefault="00936196" w:rsidP="00936196">
      <w:pPr>
        <w:rPr>
          <w:lang w:eastAsia="zh-CN"/>
        </w:rPr>
      </w:pPr>
    </w:p>
    <w:p w14:paraId="1FDA16E1" w14:textId="77777777" w:rsidR="00936196" w:rsidRPr="000D2019" w:rsidRDefault="00936196" w:rsidP="00936196">
      <w:pPr>
        <w:rPr>
          <w:lang w:eastAsia="zh-CN"/>
        </w:rPr>
      </w:pP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5F19898D" w14:textId="77777777" w:rsidR="00363495" w:rsidRDefault="00363495" w:rsidP="00363495">
      <w:pPr>
        <w:pStyle w:val="30"/>
        <w:rPr>
          <w:ins w:id="0" w:author="H, R00" w:date="2022-04-29T11:09:00Z"/>
          <w:rFonts w:eastAsiaTheme="minorEastAsia"/>
        </w:rPr>
      </w:pPr>
      <w:proofErr w:type="gramStart"/>
      <w:ins w:id="1" w:author="H, R00" w:date="2022-04-29T11:09:00Z">
        <w:r w:rsidRPr="00A126C6">
          <w:rPr>
            <w:rFonts w:eastAsiaTheme="minorEastAsia"/>
          </w:rPr>
          <w:t>4.x</w:t>
        </w:r>
        <w:proofErr w:type="gramEnd"/>
        <w:r>
          <w:rPr>
            <w:rFonts w:eastAsiaTheme="minorEastAsia"/>
          </w:rPr>
          <w:tab/>
          <w:t>Background information of service profile and slice profile.</w:t>
        </w:r>
      </w:ins>
    </w:p>
    <w:p w14:paraId="71BEC78D" w14:textId="77777777" w:rsidR="00363495" w:rsidRDefault="00363495" w:rsidP="00363495">
      <w:pPr>
        <w:rPr>
          <w:ins w:id="2" w:author="H, R00" w:date="2022-04-29T11:09:00Z"/>
          <w:lang w:eastAsia="zh-CN"/>
        </w:rPr>
      </w:pPr>
      <w:ins w:id="3" w:author="H, R00" w:date="2022-04-29T11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described in TS 28.541-h50 [x],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is described in network slice IOC as one of data types. The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data type represent the properties of the network slice related requirements supported by a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instance. The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is described to represent </w:t>
        </w:r>
        <w:r>
          <w:t xml:space="preserve">network slice subnet related requirement that should be supported by the </w:t>
        </w:r>
        <w:proofErr w:type="spellStart"/>
        <w:r>
          <w:t>NetworkSliceSubnet</w:t>
        </w:r>
        <w:proofErr w:type="spellEnd"/>
        <w:r>
          <w:t xml:space="preserve"> instance. </w:t>
        </w:r>
      </w:ins>
    </w:p>
    <w:p w14:paraId="3EFA6A8D" w14:textId="301BAF32" w:rsidR="00363495" w:rsidRDefault="00363495" w:rsidP="00363495">
      <w:pPr>
        <w:rPr>
          <w:ins w:id="4" w:author="H, R00" w:date="2022-04-29T11:09:00Z"/>
          <w:lang w:eastAsia="zh-CN"/>
        </w:rPr>
      </w:pPr>
      <w:proofErr w:type="spellStart"/>
      <w:ins w:id="5" w:author="H, R00" w:date="2022-04-29T11:09:00Z">
        <w:r w:rsidRPr="00C262BB">
          <w:rPr>
            <w:lang w:eastAsia="zh-CN"/>
          </w:rPr>
          <w:t>CNSliceSubnetProfile</w:t>
        </w:r>
        <w:proofErr w:type="spellEnd"/>
        <w:r w:rsidRPr="00C262BB">
          <w:rPr>
            <w:lang w:eastAsia="zh-CN"/>
          </w:rPr>
          <w:t xml:space="preserve">, </w:t>
        </w:r>
        <w:proofErr w:type="spellStart"/>
        <w:r w:rsidRPr="00C262BB">
          <w:rPr>
            <w:lang w:eastAsia="zh-CN"/>
          </w:rPr>
          <w:t>RANSliceSubnetProfile</w:t>
        </w:r>
        <w:proofErr w:type="spellEnd"/>
        <w:r w:rsidRPr="00C262BB">
          <w:rPr>
            <w:lang w:eastAsia="zh-CN"/>
          </w:rPr>
          <w:t xml:space="preserve"> and </w:t>
        </w:r>
        <w:proofErr w:type="spellStart"/>
        <w:r w:rsidRPr="00C262BB">
          <w:rPr>
            <w:lang w:eastAsia="zh-CN"/>
          </w:rPr>
          <w:t>RANSliceSubnetProfile</w:t>
        </w:r>
        <w:proofErr w:type="spellEnd"/>
        <w:r w:rsidRPr="00C262BB">
          <w:rPr>
            <w:lang w:eastAsia="zh-CN"/>
          </w:rPr>
          <w:t xml:space="preserve"> are the data type as specified in TS 28.541</w:t>
        </w:r>
      </w:ins>
      <w:ins w:id="6" w:author="H, R00" w:date="2022-04-29T11:10:00Z">
        <w:r w:rsidR="006F05B3">
          <w:rPr>
            <w:lang w:eastAsia="zh-CN"/>
          </w:rPr>
          <w:t xml:space="preserve"> [x]</w:t>
        </w:r>
      </w:ins>
      <w:ins w:id="7" w:author="H, R00" w:date="2022-04-29T11:09:00Z">
        <w:r w:rsidRPr="00C262BB">
          <w:rPr>
            <w:lang w:eastAsia="zh-CN"/>
          </w:rPr>
          <w:t>, to present the slice profile that defines the requirements for CN domain, RAN domain and top/root network slice subnet.</w:t>
        </w:r>
      </w:ins>
    </w:p>
    <w:p w14:paraId="27D686A8" w14:textId="311CDEA4" w:rsidR="00363495" w:rsidRPr="00A126C6" w:rsidRDefault="00363495" w:rsidP="00363495">
      <w:pPr>
        <w:rPr>
          <w:ins w:id="8" w:author="H, R00" w:date="2022-04-29T11:09:00Z"/>
          <w:lang w:eastAsia="zh-CN"/>
        </w:rPr>
      </w:pPr>
      <w:ins w:id="9" w:author="H, R00" w:date="2022-04-29T11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described in TS 28.531 [3], the parameters specified in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in TS 28.541</w:t>
        </w:r>
      </w:ins>
      <w:ins w:id="10" w:author="H, R00" w:date="2022-04-29T11:10:00Z">
        <w:r w:rsidR="006F05B3">
          <w:rPr>
            <w:lang w:eastAsia="zh-CN"/>
          </w:rPr>
          <w:t xml:space="preserve"> [x]</w:t>
        </w:r>
      </w:ins>
      <w:ins w:id="11" w:author="H, R00" w:date="2022-04-29T11:09:00Z">
        <w:r>
          <w:rPr>
            <w:lang w:eastAsia="zh-CN"/>
          </w:rPr>
          <w:t xml:space="preserve"> are mandate input parameters to request </w:t>
        </w:r>
        <w:r>
          <w:rPr>
            <w:rFonts w:ascii="Courier New" w:hAnsi="Courier New" w:cs="Courier New"/>
          </w:rPr>
          <w:t xml:space="preserve">network slice provisioning </w:t>
        </w:r>
        <w:proofErr w:type="spellStart"/>
        <w:r>
          <w:rPr>
            <w:rFonts w:ascii="Courier New" w:hAnsi="Courier New" w:cs="Courier New"/>
          </w:rPr>
          <w:t>MnS</w:t>
        </w:r>
        <w:proofErr w:type="spellEnd"/>
        <w:r w:rsidRPr="00343FC5">
          <w:t xml:space="preserve"> </w:t>
        </w:r>
        <w:r>
          <w:t>which provides to allocate a</w:t>
        </w:r>
        <w:bookmarkStart w:id="12" w:name="_GoBack"/>
        <w:bookmarkEnd w:id="12"/>
        <w:r>
          <w:t xml:space="preserve"> network slice instance. </w:t>
        </w:r>
      </w:ins>
    </w:p>
    <w:p w14:paraId="6BF88FEE" w14:textId="06658DB4" w:rsidR="00363495" w:rsidRPr="00A126C6" w:rsidRDefault="00363495" w:rsidP="00363495">
      <w:pPr>
        <w:rPr>
          <w:ins w:id="13" w:author="H, R00" w:date="2022-04-29T11:09:00Z"/>
          <w:lang w:eastAsia="zh-CN"/>
        </w:rPr>
      </w:pPr>
      <w:ins w:id="14" w:author="H, R00" w:date="2022-04-29T11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described in TS 28.531 [3], the parameters specified in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 TS 28.541</w:t>
        </w:r>
      </w:ins>
      <w:ins w:id="15" w:author="H, R00" w:date="2022-04-29T11:10:00Z">
        <w:r w:rsidR="006F05B3">
          <w:rPr>
            <w:lang w:eastAsia="zh-CN"/>
          </w:rPr>
          <w:t>[x]</w:t>
        </w:r>
      </w:ins>
      <w:ins w:id="16" w:author="H, R00" w:date="2022-04-29T11:09:00Z">
        <w:r>
          <w:rPr>
            <w:lang w:eastAsia="zh-CN"/>
          </w:rPr>
          <w:t xml:space="preserve"> are mandate input parameters to request </w:t>
        </w:r>
        <w:r>
          <w:rPr>
            <w:rFonts w:ascii="Courier New" w:hAnsi="Courier New" w:cs="Courier New"/>
          </w:rPr>
          <w:t xml:space="preserve">network slice subnet provisioning </w:t>
        </w:r>
        <w:proofErr w:type="spellStart"/>
        <w:r>
          <w:rPr>
            <w:rFonts w:ascii="Courier New" w:hAnsi="Courier New" w:cs="Courier New"/>
          </w:rPr>
          <w:t>MnS</w:t>
        </w:r>
        <w:proofErr w:type="spellEnd"/>
        <w:r w:rsidRPr="00343FC5">
          <w:t xml:space="preserve"> </w:t>
        </w:r>
        <w:r>
          <w:t xml:space="preserve">which provides to allocate a network subnet slice instance. </w:t>
        </w:r>
      </w:ins>
    </w:p>
    <w:p w14:paraId="4A794F5D" w14:textId="77777777" w:rsidR="00034A72" w:rsidRPr="00363495" w:rsidRDefault="00034A72" w:rsidP="00936196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Default="005447A7" w:rsidP="00936196">
      <w:pPr>
        <w:rPr>
          <w:lang w:eastAsia="zh-CN"/>
        </w:rPr>
      </w:pPr>
    </w:p>
    <w:p w14:paraId="4BB8B222" w14:textId="77777777" w:rsidR="005447A7" w:rsidRDefault="005447A7" w:rsidP="00936196">
      <w:pPr>
        <w:rPr>
          <w:lang w:eastAsia="zh-CN"/>
        </w:rPr>
      </w:pPr>
    </w:p>
    <w:p w14:paraId="091BB336" w14:textId="77777777" w:rsidR="005447A7" w:rsidRPr="005447A7" w:rsidRDefault="005447A7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07606572" w14:textId="77777777" w:rsidR="00100323" w:rsidRDefault="00100323" w:rsidP="00936196">
      <w:pPr>
        <w:rPr>
          <w:lang w:eastAsia="zh-CN"/>
        </w:rPr>
      </w:pPr>
    </w:p>
    <w:p w14:paraId="182074CC" w14:textId="77777777" w:rsidR="00100323" w:rsidRDefault="00100323" w:rsidP="00936196">
      <w:pPr>
        <w:rPr>
          <w:lang w:eastAsia="zh-CN"/>
        </w:rPr>
      </w:pPr>
    </w:p>
    <w:p w14:paraId="302D7A4C" w14:textId="77777777" w:rsidR="00100323" w:rsidRDefault="00100323" w:rsidP="00936196">
      <w:pPr>
        <w:rPr>
          <w:lang w:eastAsia="zh-CN"/>
        </w:rPr>
      </w:pPr>
    </w:p>
    <w:p w14:paraId="5BB97453" w14:textId="77777777" w:rsidR="00100323" w:rsidRDefault="00100323" w:rsidP="00936196">
      <w:pPr>
        <w:rPr>
          <w:lang w:eastAsia="zh-CN"/>
        </w:rPr>
      </w:pPr>
    </w:p>
    <w:p w14:paraId="74B06F43" w14:textId="77777777" w:rsidR="00100323" w:rsidRDefault="00100323" w:rsidP="00936196">
      <w:pPr>
        <w:rPr>
          <w:lang w:eastAsia="zh-CN"/>
        </w:rPr>
      </w:pPr>
    </w:p>
    <w:p w14:paraId="3A0474F9" w14:textId="77777777" w:rsidR="00BA2637" w:rsidRDefault="00BA2637" w:rsidP="00936196"/>
    <w:p w14:paraId="0B95C821" w14:textId="77777777" w:rsidR="00E8581B" w:rsidRDefault="00E8581B" w:rsidP="00936196"/>
    <w:p w14:paraId="0C2B5962" w14:textId="77777777" w:rsidR="00E8581B" w:rsidRDefault="00E8581B" w:rsidP="00936196"/>
    <w:p w14:paraId="7610AB56" w14:textId="77777777" w:rsidR="00E8581B" w:rsidRPr="00BA2637" w:rsidRDefault="00E8581B" w:rsidP="00936196"/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368C7" w14:textId="77777777" w:rsidR="00F37532" w:rsidRDefault="00F37532">
      <w:r>
        <w:separator/>
      </w:r>
    </w:p>
  </w:endnote>
  <w:endnote w:type="continuationSeparator" w:id="0">
    <w:p w14:paraId="2021D731" w14:textId="77777777" w:rsidR="00F37532" w:rsidRDefault="00F3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4C3E6" w14:textId="77777777" w:rsidR="00F37532" w:rsidRDefault="00F37532">
      <w:r>
        <w:separator/>
      </w:r>
    </w:p>
  </w:footnote>
  <w:footnote w:type="continuationSeparator" w:id="0">
    <w:p w14:paraId="474DD69A" w14:textId="77777777" w:rsidR="00F37532" w:rsidRDefault="00F3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34A72"/>
    <w:rsid w:val="00046389"/>
    <w:rsid w:val="0005577A"/>
    <w:rsid w:val="00074722"/>
    <w:rsid w:val="000819D8"/>
    <w:rsid w:val="000934A6"/>
    <w:rsid w:val="000A2C6C"/>
    <w:rsid w:val="000A4660"/>
    <w:rsid w:val="000D1B5B"/>
    <w:rsid w:val="000E552D"/>
    <w:rsid w:val="00100323"/>
    <w:rsid w:val="0010401F"/>
    <w:rsid w:val="00112FC3"/>
    <w:rsid w:val="00132E37"/>
    <w:rsid w:val="0014342C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26B"/>
    <w:rsid w:val="002A1857"/>
    <w:rsid w:val="002C7F38"/>
    <w:rsid w:val="002F6432"/>
    <w:rsid w:val="0030628A"/>
    <w:rsid w:val="0035122B"/>
    <w:rsid w:val="00353451"/>
    <w:rsid w:val="00357954"/>
    <w:rsid w:val="00363495"/>
    <w:rsid w:val="00371032"/>
    <w:rsid w:val="00371B44"/>
    <w:rsid w:val="003C122B"/>
    <w:rsid w:val="003C5A97"/>
    <w:rsid w:val="003C7A04"/>
    <w:rsid w:val="003D2AE9"/>
    <w:rsid w:val="003E723F"/>
    <w:rsid w:val="003F52B2"/>
    <w:rsid w:val="003F539D"/>
    <w:rsid w:val="0043775B"/>
    <w:rsid w:val="00440414"/>
    <w:rsid w:val="004558E9"/>
    <w:rsid w:val="0045777E"/>
    <w:rsid w:val="004B3753"/>
    <w:rsid w:val="004C31D2"/>
    <w:rsid w:val="004D55C2"/>
    <w:rsid w:val="004E46B6"/>
    <w:rsid w:val="00500BFA"/>
    <w:rsid w:val="0051487E"/>
    <w:rsid w:val="00521131"/>
    <w:rsid w:val="00527C0B"/>
    <w:rsid w:val="005410F6"/>
    <w:rsid w:val="005447A7"/>
    <w:rsid w:val="005729C4"/>
    <w:rsid w:val="0059227B"/>
    <w:rsid w:val="005B0966"/>
    <w:rsid w:val="005B795D"/>
    <w:rsid w:val="005E209F"/>
    <w:rsid w:val="00605472"/>
    <w:rsid w:val="00613820"/>
    <w:rsid w:val="006431AF"/>
    <w:rsid w:val="006472EF"/>
    <w:rsid w:val="00652248"/>
    <w:rsid w:val="00657B80"/>
    <w:rsid w:val="00675B3C"/>
    <w:rsid w:val="0069495C"/>
    <w:rsid w:val="006D340A"/>
    <w:rsid w:val="006F05B3"/>
    <w:rsid w:val="00715A1D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50812"/>
    <w:rsid w:val="00862F3F"/>
    <w:rsid w:val="00876B9A"/>
    <w:rsid w:val="008933BF"/>
    <w:rsid w:val="008A10C4"/>
    <w:rsid w:val="008B0248"/>
    <w:rsid w:val="008C2346"/>
    <w:rsid w:val="008F5F33"/>
    <w:rsid w:val="0091046A"/>
    <w:rsid w:val="009121EA"/>
    <w:rsid w:val="00926ABD"/>
    <w:rsid w:val="00936196"/>
    <w:rsid w:val="00936EE4"/>
    <w:rsid w:val="00947F4E"/>
    <w:rsid w:val="00957E70"/>
    <w:rsid w:val="009607D3"/>
    <w:rsid w:val="009656E2"/>
    <w:rsid w:val="00966D47"/>
    <w:rsid w:val="009807D9"/>
    <w:rsid w:val="00992312"/>
    <w:rsid w:val="009C095D"/>
    <w:rsid w:val="009C0DED"/>
    <w:rsid w:val="009D10A4"/>
    <w:rsid w:val="009E5125"/>
    <w:rsid w:val="00A126C6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39EF"/>
    <w:rsid w:val="00B879F0"/>
    <w:rsid w:val="00BA2637"/>
    <w:rsid w:val="00BC25AA"/>
    <w:rsid w:val="00BC667B"/>
    <w:rsid w:val="00C022E3"/>
    <w:rsid w:val="00C22D17"/>
    <w:rsid w:val="00C262BB"/>
    <w:rsid w:val="00C4712D"/>
    <w:rsid w:val="00C555C9"/>
    <w:rsid w:val="00C92679"/>
    <w:rsid w:val="00C94F55"/>
    <w:rsid w:val="00CA7D62"/>
    <w:rsid w:val="00CB07A8"/>
    <w:rsid w:val="00CD4A57"/>
    <w:rsid w:val="00CF4C67"/>
    <w:rsid w:val="00D146F1"/>
    <w:rsid w:val="00D33604"/>
    <w:rsid w:val="00D37B08"/>
    <w:rsid w:val="00D437FF"/>
    <w:rsid w:val="00D5130C"/>
    <w:rsid w:val="00D53CF1"/>
    <w:rsid w:val="00D561BF"/>
    <w:rsid w:val="00D62265"/>
    <w:rsid w:val="00D838AB"/>
    <w:rsid w:val="00D8512E"/>
    <w:rsid w:val="00D972A0"/>
    <w:rsid w:val="00DA1E58"/>
    <w:rsid w:val="00DA5D62"/>
    <w:rsid w:val="00DE4EF2"/>
    <w:rsid w:val="00DE7BE4"/>
    <w:rsid w:val="00DF209A"/>
    <w:rsid w:val="00DF2C0E"/>
    <w:rsid w:val="00E04DB6"/>
    <w:rsid w:val="00E06FFB"/>
    <w:rsid w:val="00E30155"/>
    <w:rsid w:val="00E8581B"/>
    <w:rsid w:val="00E91FE1"/>
    <w:rsid w:val="00EA5E95"/>
    <w:rsid w:val="00ED4954"/>
    <w:rsid w:val="00EE0943"/>
    <w:rsid w:val="00EE33A2"/>
    <w:rsid w:val="00F01470"/>
    <w:rsid w:val="00F37532"/>
    <w:rsid w:val="00F67A1C"/>
    <w:rsid w:val="00F82C5B"/>
    <w:rsid w:val="00F8555F"/>
    <w:rsid w:val="00FA22ED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C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Char">
    <w:name w:val="标题 4 Char"/>
    <w:basedOn w:val="a0"/>
    <w:link w:val="40"/>
    <w:rsid w:val="00100323"/>
    <w:rPr>
      <w:rFonts w:ascii="Arial" w:hAnsi="Arial"/>
      <w:sz w:val="24"/>
      <w:lang w:eastAsia="en-US"/>
    </w:rPr>
  </w:style>
  <w:style w:type="character" w:customStyle="1" w:styleId="3Char">
    <w:name w:val="标题 3 Char"/>
    <w:basedOn w:val="a0"/>
    <w:link w:val="30"/>
    <w:rsid w:val="0036349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108357-4172-4841-9A5D-65F2F822F3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R00</cp:lastModifiedBy>
  <cp:revision>5</cp:revision>
  <cp:lastPrinted>1899-12-31T23:00:00Z</cp:lastPrinted>
  <dcterms:created xsi:type="dcterms:W3CDTF">2022-04-29T03:09:00Z</dcterms:created>
  <dcterms:modified xsi:type="dcterms:W3CDTF">2022-04-29T03:10:00Z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(3)cbKvfeBNZKsvACwCoG0xbeeI/yosR6vObHDoJauQQNfsmdV93dZNlN28MvOVfwBhX6DJSR7b
yWriIWDE9d2TK5HVZRM1Ut+Z2TDSBIN2IilXK7sEAnumErFB6o1tDcCsfgmnXICgF1XWEh1J
6Ufo9Ldbm+elEEq8Kqdif7EBJsP6Rh0wCYWa3l1N3++XAk7J6Wa7SS9vMGviG7KwnYqbvQYT
3PFMc3VYfYDvxdm0Sx</vt:lpwstr>
  </property>
  <property fmtid="{D5CDD505-2E9C-101B-9397-08002B2CF9AE}" pid="4" name="_2015_ms_pID_7253431">
    <vt:lpwstr>DTqmJWkhYw8fDihfJojqshj4c7XRJ23bVOzB82nKxqO64X5A743qgV
0VoOEXNwe2mLHA91wWtwRB1NrCL71wZxA8Tvt6XpkccIQIqxhzm7mpRmIdQdhmLTI8bGkiJC
oGhqI3v6KiACibq253yusidZlpIyQ8o8PstrnNZO1F2tm0ZpB6n4fLkdsN21PU+QgVqhOQOa
E8526jr4rFOmIO8GmpoDK7uDD7wYO43Egux0</vt:lpwstr>
  </property>
  <property fmtid="{D5CDD505-2E9C-101B-9397-08002B2CF9AE}" pid="5" name="_2015_ms_pID_7253432">
    <vt:lpwstr>r57jwKBgkRZL6tVZFUjQv18=</vt:lpwstr>
  </property>
</Properties>
</file>